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494749FB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8F2C3C" w:rsidRPr="008F2C3C">
        <w:rPr>
          <w:b/>
          <w:i/>
          <w:noProof/>
          <w:sz w:val="28"/>
        </w:rPr>
        <w:t>R3-240855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099D1B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213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EB729" w:rsidR="001E41F3" w:rsidRPr="006544CF" w:rsidRDefault="00476C50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6C50">
              <w:rPr>
                <w:b/>
                <w:noProof/>
                <w:sz w:val="28"/>
              </w:rPr>
              <w:t>1152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E08E9" w:rsidR="001E41F3" w:rsidRPr="00410371" w:rsidRDefault="008F2C3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F2C3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216D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9574A7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9574A7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528C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F9B1C" w:rsidR="00B8393E" w:rsidRDefault="00E31F0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31F06">
              <w:rPr>
                <w:noProof/>
              </w:rPr>
              <w:t>Correction of DRBs Subject To Status Transfer List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8F227" w:rsidR="00B8393E" w:rsidRDefault="00EF74E7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74E7">
              <w:rPr>
                <w:noProof/>
              </w:rPr>
              <w:t>Huawei, Deutsche Telekom, Nokia, Nokia Shanghai Bell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DD4A" w:rsidR="00B8393E" w:rsidRPr="00B33F59" w:rsidRDefault="00B33F59" w:rsidP="00B33F5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n-US" w:eastAsia="zh-CN"/>
              </w:rPr>
            </w:pPr>
            <w:r w:rsidRPr="004E3FDF">
              <w:rPr>
                <w:rFonts w:ascii="Arial" w:hAnsi="Arial"/>
                <w:noProof/>
              </w:rPr>
              <w:t>NR_newRAT-Core, TEI1</w:t>
            </w:r>
            <w:r w:rsidR="009221B1"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4E81A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9221B1">
              <w:t>2</w:t>
            </w:r>
            <w:r>
              <w:t>-</w:t>
            </w:r>
            <w:r w:rsidR="00920809">
              <w:t>29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71639" w:rsidR="00B8393E" w:rsidRPr="00B8393E" w:rsidRDefault="00042901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DE743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1D6E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60B31A86" w14:textId="2426B03B" w:rsidR="00051CB6" w:rsidRDefault="0070087E" w:rsidP="001017F1">
            <w:pPr>
              <w:pStyle w:val="CRCoverPage"/>
              <w:spacing w:after="0"/>
              <w:rPr>
                <w:lang w:eastAsia="zh-CN"/>
              </w:rPr>
            </w:pPr>
            <w:r>
              <w:t>The</w:t>
            </w:r>
            <w:r w:rsidR="009C03D7">
              <w:t xml:space="preserve"> </w:t>
            </w:r>
            <w:r w:rsidR="00BE2652" w:rsidRPr="00026D2B">
              <w:rPr>
                <w:i/>
              </w:rPr>
              <w:t>DRBs Subject To Status Transfer List</w:t>
            </w:r>
            <w:r w:rsidR="00BE2652">
              <w:t xml:space="preserve"> IE in the </w:t>
            </w:r>
            <w:r w:rsidR="003E5F1A" w:rsidRPr="00FD0425">
              <w:t>SN STATUS TRANSFER</w:t>
            </w:r>
            <w:r w:rsidR="003E5F1A">
              <w:t xml:space="preserve"> message is used to indicate </w:t>
            </w:r>
            <w:r w:rsidR="003E5F1A" w:rsidRPr="00FD0425">
              <w:rPr>
                <w:lang w:eastAsia="zh-CN"/>
              </w:rPr>
              <w:t xml:space="preserve">PDCP </w:t>
            </w:r>
            <w:r w:rsidR="003E5F1A">
              <w:rPr>
                <w:lang w:eastAsia="zh-CN"/>
              </w:rPr>
              <w:t xml:space="preserve">SN </w:t>
            </w:r>
            <w:r w:rsidR="003E5F1A" w:rsidRPr="00FD0425">
              <w:rPr>
                <w:lang w:eastAsia="zh-CN"/>
              </w:rPr>
              <w:t>status</w:t>
            </w:r>
            <w:r w:rsidR="007963D6">
              <w:rPr>
                <w:lang w:eastAsia="zh-CN"/>
              </w:rPr>
              <w:t xml:space="preserve"> of a list of DRBs</w:t>
            </w:r>
            <w:r w:rsidR="00706BE7">
              <w:rPr>
                <w:lang w:eastAsia="zh-CN"/>
              </w:rPr>
              <w:t xml:space="preserve">. </w:t>
            </w:r>
            <w:r w:rsidR="00FB2F2E">
              <w:rPr>
                <w:lang w:eastAsia="zh-CN"/>
              </w:rPr>
              <w:t>I</w:t>
            </w:r>
            <w:r w:rsidR="00394660">
              <w:rPr>
                <w:lang w:eastAsia="zh-CN"/>
              </w:rPr>
              <w:t>n the Tabular</w:t>
            </w:r>
            <w:r w:rsidR="00676F76">
              <w:rPr>
                <w:lang w:eastAsia="zh-CN"/>
              </w:rPr>
              <w:t>,</w:t>
            </w:r>
            <w:r w:rsidR="00394660">
              <w:rPr>
                <w:lang w:eastAsia="zh-CN"/>
              </w:rPr>
              <w:t xml:space="preserve"> </w:t>
            </w:r>
            <w:r w:rsidR="00C1245F">
              <w:rPr>
                <w:lang w:eastAsia="zh-CN"/>
              </w:rPr>
              <w:t>t</w:t>
            </w:r>
            <w:r w:rsidR="00111E24">
              <w:rPr>
                <w:lang w:eastAsia="zh-CN"/>
              </w:rPr>
              <w:t xml:space="preserve">he </w:t>
            </w:r>
            <w:r w:rsidR="00B82FFB" w:rsidRPr="00645CF0">
              <w:rPr>
                <w:i/>
              </w:rPr>
              <w:t xml:space="preserve">PDCP Status Transfer </w:t>
            </w:r>
            <w:r w:rsidR="00B82FFB" w:rsidRPr="00645CF0">
              <w:rPr>
                <w:b/>
                <w:i/>
              </w:rPr>
              <w:t>UL</w:t>
            </w:r>
            <w:r w:rsidR="00162C35">
              <w:rPr>
                <w:lang w:eastAsia="zh-CN"/>
              </w:rPr>
              <w:t xml:space="preserve"> includes:</w:t>
            </w:r>
          </w:p>
          <w:p w14:paraId="5F2C552E" w14:textId="24ABD577" w:rsidR="00162C35" w:rsidRDefault="008F6C0C" w:rsidP="00162C3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FD0425">
              <w:rPr>
                <w:lang w:eastAsia="ja-JP"/>
              </w:rPr>
              <w:t>Receive Status Of PDCP SDU</w:t>
            </w:r>
          </w:p>
          <w:p w14:paraId="6F28FF48" w14:textId="495B7502" w:rsidR="008F6C0C" w:rsidRDefault="00D364A4" w:rsidP="00162C3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FD0425">
              <w:rPr>
                <w:lang w:eastAsia="ja-JP"/>
              </w:rPr>
              <w:t>UL COUNT Value</w:t>
            </w:r>
          </w:p>
          <w:p w14:paraId="51A77548" w14:textId="0A8D9FDD" w:rsidR="0096403E" w:rsidRDefault="00C1245F" w:rsidP="001017F1">
            <w:pPr>
              <w:pStyle w:val="CRCoverPage"/>
              <w:spacing w:after="0"/>
            </w:pPr>
            <w:r>
              <w:t xml:space="preserve">While the </w:t>
            </w:r>
            <w:r w:rsidR="00645CF0" w:rsidRPr="00FD0425">
              <w:rPr>
                <w:i/>
              </w:rPr>
              <w:t xml:space="preserve">PDCP Status Transfer </w:t>
            </w:r>
            <w:r w:rsidR="00645CF0" w:rsidRPr="00645CF0">
              <w:rPr>
                <w:b/>
                <w:i/>
              </w:rPr>
              <w:t>DL</w:t>
            </w:r>
            <w:r w:rsidR="00645CF0">
              <w:t xml:space="preserve"> </w:t>
            </w:r>
            <w:r w:rsidR="0096403E">
              <w:t>includes</w:t>
            </w:r>
            <w:r w:rsidR="00C60AF1">
              <w:t xml:space="preserve">: </w:t>
            </w:r>
          </w:p>
          <w:p w14:paraId="5D07F0C8" w14:textId="19F82C3C" w:rsidR="008760E0" w:rsidRDefault="007866D0" w:rsidP="008760E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ja-JP"/>
              </w:rPr>
              <w:t>D</w:t>
            </w:r>
            <w:r w:rsidR="008760E0" w:rsidRPr="00FD0425">
              <w:rPr>
                <w:lang w:eastAsia="ja-JP"/>
              </w:rPr>
              <w:t>L COUNT Value</w:t>
            </w:r>
          </w:p>
          <w:p w14:paraId="308B22F2" w14:textId="77777777" w:rsidR="00B27022" w:rsidRDefault="00B27022" w:rsidP="001017F1">
            <w:pPr>
              <w:pStyle w:val="CRCoverPage"/>
              <w:spacing w:after="0"/>
            </w:pPr>
          </w:p>
          <w:p w14:paraId="211F8081" w14:textId="32C14B8F" w:rsidR="00C1245F" w:rsidRDefault="006E6166" w:rsidP="001017F1">
            <w:pPr>
              <w:pStyle w:val="CRCoverPage"/>
              <w:spacing w:after="0"/>
            </w:pPr>
            <w:r>
              <w:t xml:space="preserve">However, in the ASN.1 </w:t>
            </w:r>
            <w:r w:rsidR="00CA239E">
              <w:t>the</w:t>
            </w:r>
            <w:r w:rsidR="00EF6412">
              <w:t xml:space="preserve">se two </w:t>
            </w:r>
            <w:r w:rsidR="00CA239E">
              <w:t xml:space="preserve">are referring to the </w:t>
            </w:r>
            <w:r w:rsidR="00514057">
              <w:t xml:space="preserve">same </w:t>
            </w:r>
            <w:proofErr w:type="spellStart"/>
            <w:r w:rsidR="008738AD" w:rsidRPr="008738AD">
              <w:rPr>
                <w:i/>
              </w:rPr>
              <w:t>DRBBStatusTransferChoice</w:t>
            </w:r>
            <w:proofErr w:type="spellEnd"/>
            <w:r w:rsidR="00F26893">
              <w:rPr>
                <w:i/>
              </w:rPr>
              <w:t xml:space="preserve"> w</w:t>
            </w:r>
            <w:r w:rsidR="005819F5">
              <w:t xml:space="preserve">hich </w:t>
            </w:r>
            <w:r w:rsidR="0024359E">
              <w:t xml:space="preserve">includes </w:t>
            </w:r>
            <w:r w:rsidR="005710CA">
              <w:t xml:space="preserve">both </w:t>
            </w:r>
            <w:r w:rsidR="0024359E">
              <w:t xml:space="preserve">the </w:t>
            </w:r>
            <w:proofErr w:type="spellStart"/>
            <w:r w:rsidR="0024359E" w:rsidRPr="0024359E">
              <w:t>receiveStatusofPDCPSDU</w:t>
            </w:r>
            <w:proofErr w:type="spellEnd"/>
            <w:r w:rsidR="0024359E">
              <w:t xml:space="preserve"> and the </w:t>
            </w:r>
            <w:proofErr w:type="spellStart"/>
            <w:r w:rsidR="0024359E" w:rsidRPr="00FD0425">
              <w:t>cOUNTValue</w:t>
            </w:r>
            <w:proofErr w:type="spellEnd"/>
            <w:r w:rsidR="0024359E">
              <w:t xml:space="preserve">. </w:t>
            </w:r>
            <w:r w:rsidR="008738AD" w:rsidRPr="00365D25">
              <w:t xml:space="preserve"> </w:t>
            </w: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8DD2E" w14:textId="1F6C11F2" w:rsidR="009A0A4D" w:rsidRDefault="00BE11FA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To be backwards compatible, u</w:t>
            </w:r>
            <w:r w:rsidR="00476D38">
              <w:rPr>
                <w:rFonts w:eastAsia="宋体"/>
                <w:lang w:val="en-US" w:eastAsia="zh-CN"/>
              </w:rPr>
              <w:t xml:space="preserve">pdate </w:t>
            </w:r>
            <w:r w:rsidR="003E2B48">
              <w:rPr>
                <w:rFonts w:eastAsia="宋体"/>
                <w:lang w:val="en-US" w:eastAsia="zh-CN"/>
              </w:rPr>
              <w:t>the</w:t>
            </w:r>
            <w:r w:rsidR="00625335">
              <w:rPr>
                <w:rFonts w:eastAsia="宋体"/>
                <w:lang w:val="en-US" w:eastAsia="zh-CN"/>
              </w:rPr>
              <w:t xml:space="preserve"> </w:t>
            </w:r>
            <w:r w:rsidR="00716D0A">
              <w:rPr>
                <w:rFonts w:eastAsia="宋体"/>
                <w:lang w:val="en-US" w:eastAsia="zh-CN"/>
              </w:rPr>
              <w:t xml:space="preserve">Tabular to add </w:t>
            </w:r>
            <w:r w:rsidR="00907C56" w:rsidRPr="00430B0A">
              <w:rPr>
                <w:rFonts w:eastAsia="宋体"/>
                <w:i/>
                <w:lang w:val="en-US" w:eastAsia="zh-CN"/>
              </w:rPr>
              <w:t>Receive Status Of PDCP SDU</w:t>
            </w:r>
            <w:r w:rsidR="00907C56">
              <w:rPr>
                <w:rFonts w:eastAsia="宋体"/>
                <w:lang w:val="en-US" w:eastAsia="zh-CN"/>
              </w:rPr>
              <w:t xml:space="preserve"> for the </w:t>
            </w:r>
            <w:r w:rsidR="00871F42" w:rsidRPr="00FD0425">
              <w:rPr>
                <w:i/>
              </w:rPr>
              <w:t>PDCP Status Transfer DL</w:t>
            </w:r>
            <w:r w:rsidR="004F67D2">
              <w:t xml:space="preserve">, and specify that this </w:t>
            </w:r>
            <w:r w:rsidR="001F36C2">
              <w:t xml:space="preserve">new </w:t>
            </w:r>
            <w:r w:rsidR="004F67D2">
              <w:t>IE</w:t>
            </w:r>
            <w:r w:rsidR="00430B0A">
              <w:t xml:space="preserve"> </w:t>
            </w:r>
            <w:r w:rsidR="00430B0A" w:rsidRPr="00430B0A">
              <w:t>is not used in this version of the specification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0FF933AE" w14:textId="6640479E" w:rsidR="00F674B3" w:rsidRDefault="00F674B3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4B085516" w14:textId="19B4FAEC" w:rsidR="00F674B3" w:rsidRDefault="00F674B3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F31667E" w14:textId="77777777" w:rsidR="00F674B3" w:rsidRPr="00231F4F" w:rsidRDefault="00F674B3" w:rsidP="004A2776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535F585" w14:textId="77777777" w:rsidR="00F674B3" w:rsidRPr="00231F4F" w:rsidRDefault="00F674B3" w:rsidP="004A2776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218D200" w14:textId="77777777" w:rsidR="00F674B3" w:rsidRPr="00231F4F" w:rsidRDefault="00F674B3" w:rsidP="004A2776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we clarify that one IE is not used</w:t>
            </w:r>
            <w:r w:rsidRPr="00231F4F">
              <w:t xml:space="preserve"> </w:t>
            </w:r>
            <w:r>
              <w:t>in the</w:t>
            </w:r>
            <w:r w:rsidRPr="001E2C18">
              <w:rPr>
                <w:bCs/>
                <w:i/>
                <w:lang w:eastAsia="ja-JP"/>
              </w:rPr>
              <w:t xml:space="preserve"> PDCP Status Transfer DL</w:t>
            </w:r>
            <w:r>
              <w:t xml:space="preserve"> IE in the </w:t>
            </w:r>
            <w:r w:rsidRPr="00FD0425">
              <w:t>SN STATUS TRANSFER</w:t>
            </w:r>
            <w:r>
              <w:t xml:space="preserve"> message</w:t>
            </w:r>
          </w:p>
          <w:p w14:paraId="5D3D05F1" w14:textId="77777777" w:rsidR="00F674B3" w:rsidRPr="00231F4F" w:rsidRDefault="00F674B3" w:rsidP="004A2776">
            <w:pPr>
              <w:pStyle w:val="CRCoverPage"/>
            </w:pPr>
            <w:r w:rsidRPr="00231F4F">
              <w:t>This CR has an impact under functional</w:t>
            </w:r>
            <w:r>
              <w:t xml:space="preserve"> </w:t>
            </w:r>
            <w:r w:rsidRPr="00231F4F">
              <w:t xml:space="preserve">point of view. </w:t>
            </w:r>
            <w:r>
              <w:t>The correction clarifies that one IE is not used in the SN STATUS TRANSFER even if ASN.1 enables this. The impact only affects nodes using the IE in a way not intended.</w:t>
            </w:r>
          </w:p>
          <w:p w14:paraId="4F0ADF9D" w14:textId="0919D462" w:rsidR="00F674B3" w:rsidRDefault="00F674B3" w:rsidP="00F674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231F4F">
              <w:lastRenderedPageBreak/>
              <w:t xml:space="preserve">The impact </w:t>
            </w:r>
            <w:r>
              <w:t>can</w:t>
            </w:r>
            <w:r w:rsidRPr="00231F4F">
              <w:t xml:space="preserve"> be considered isolated because the change affects </w:t>
            </w:r>
            <w:r>
              <w:t>SN STATUS TRANSFER message</w:t>
            </w:r>
            <w:r w:rsidRPr="00231F4F">
              <w:t>.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50F56" w:rsidR="00746A19" w:rsidRPr="006443D3" w:rsidRDefault="00CB7D44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Incorrect</w:t>
            </w:r>
            <w:r w:rsidRPr="009629CF">
              <w:rPr>
                <w:rFonts w:eastAsia="宋体"/>
                <w:lang w:val="en-US" w:eastAsia="zh-CN"/>
              </w:rPr>
              <w:t xml:space="preserve"> </w:t>
            </w:r>
            <w:r w:rsidR="00B03F52">
              <w:rPr>
                <w:rFonts w:eastAsia="宋体"/>
                <w:lang w:val="en-US" w:eastAsia="zh-CN"/>
              </w:rPr>
              <w:t>encoding</w:t>
            </w:r>
            <w:r w:rsidR="00AE5A5C">
              <w:rPr>
                <w:rFonts w:eastAsia="宋体"/>
                <w:lang w:val="en-US" w:eastAsia="zh-CN"/>
              </w:rPr>
              <w:t xml:space="preserve"> in ASN.1</w:t>
            </w:r>
            <w:r w:rsidR="002A48C5">
              <w:rPr>
                <w:rFonts w:eastAsia="宋体"/>
                <w:lang w:val="en-US" w:eastAsia="zh-CN"/>
              </w:rPr>
              <w:t xml:space="preserve"> for the </w:t>
            </w:r>
            <w:r w:rsidR="001E2C18" w:rsidRPr="001E2C18">
              <w:rPr>
                <w:bCs/>
                <w:i/>
                <w:lang w:eastAsia="ja-JP"/>
              </w:rPr>
              <w:t>PDCP Status Transfer DL</w:t>
            </w:r>
            <w:r w:rsidR="002A48C5">
              <w:t xml:space="preserve"> IE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2668C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434E94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434E94">
              <w:rPr>
                <w:rFonts w:eastAsia="宋体"/>
                <w:lang w:val="en-US" w:eastAsia="zh-CN"/>
              </w:rPr>
              <w:t>1.14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258E7" w14:textId="33210485" w:rsidR="00C06C8A" w:rsidRDefault="00C06C8A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R3-240304</w:t>
            </w:r>
          </w:p>
          <w:p w14:paraId="40D4A98A" w14:textId="207E0353" w:rsidR="00C20939" w:rsidRDefault="00C06C8A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C06C8A">
              <w:rPr>
                <w:noProof/>
              </w:rPr>
              <w:t>R3-240855</w:t>
            </w:r>
          </w:p>
          <w:p w14:paraId="627B02C0" w14:textId="77777777" w:rsidR="00C06C8A" w:rsidRDefault="00C06C8A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Add the impact analysis. </w:t>
            </w:r>
          </w:p>
          <w:p w14:paraId="6ACA4173" w14:textId="53724983" w:rsidR="00C06C8A" w:rsidRDefault="00C06C8A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0F3C4D9F" w14:textId="77777777" w:rsidR="00CD14C0" w:rsidRPr="00FD0425" w:rsidRDefault="00CD14C0" w:rsidP="00CD14C0">
      <w:pPr>
        <w:pStyle w:val="Heading4"/>
        <w:keepNext w:val="0"/>
        <w:keepLines w:val="0"/>
        <w:widowControl w:val="0"/>
      </w:pPr>
      <w:bookmarkStart w:id="5" w:name="_Toc20955250"/>
      <w:bookmarkStart w:id="6" w:name="_Toc29991447"/>
      <w:bookmarkStart w:id="7" w:name="_Toc36555847"/>
      <w:bookmarkStart w:id="8" w:name="_Toc44497567"/>
      <w:bookmarkStart w:id="9" w:name="_Toc45107955"/>
      <w:bookmarkStart w:id="10" w:name="_Toc45901575"/>
      <w:bookmarkStart w:id="11" w:name="_Toc51850654"/>
      <w:bookmarkStart w:id="12" w:name="_Toc56693657"/>
      <w:bookmarkStart w:id="13" w:name="_Toc64447200"/>
      <w:bookmarkStart w:id="14" w:name="_Toc66286694"/>
      <w:bookmarkStart w:id="15" w:name="_Toc74151389"/>
      <w:bookmarkStart w:id="16" w:name="_Toc88653861"/>
      <w:bookmarkStart w:id="17" w:name="_Toc97904217"/>
      <w:bookmarkStart w:id="18" w:name="_Toc105175258"/>
      <w:bookmarkStart w:id="19" w:name="_Toc113826288"/>
      <w:bookmarkStart w:id="20" w:name="_Toc155948712"/>
      <w:bookmarkStart w:id="21" w:name="_Toc45652458"/>
      <w:bookmarkStart w:id="22" w:name="_Toc45658890"/>
      <w:bookmarkStart w:id="23" w:name="_Toc45720710"/>
      <w:bookmarkStart w:id="24" w:name="_Toc45798588"/>
      <w:bookmarkStart w:id="25" w:name="_Toc45897977"/>
      <w:bookmarkStart w:id="26" w:name="_Toc51746181"/>
      <w:bookmarkStart w:id="27" w:name="_Toc64446445"/>
      <w:bookmarkStart w:id="28" w:name="_Toc73982315"/>
      <w:bookmarkStart w:id="29" w:name="_Toc88652404"/>
      <w:bookmarkStart w:id="30" w:name="_Toc97891447"/>
      <w:bookmarkStart w:id="31" w:name="_Toc99123590"/>
      <w:bookmarkStart w:id="32" w:name="_Toc99662395"/>
      <w:bookmarkStart w:id="33" w:name="_Toc105152462"/>
      <w:bookmarkStart w:id="34" w:name="_Toc105174268"/>
      <w:bookmarkStart w:id="35" w:name="_Toc106109266"/>
      <w:bookmarkStart w:id="36" w:name="_Toc107409724"/>
      <w:bookmarkStart w:id="37" w:name="_Toc112756913"/>
      <w:bookmarkStart w:id="38" w:name="_Toc155944681"/>
      <w:bookmarkStart w:id="39" w:name="_Toc20953736"/>
      <w:bookmarkStart w:id="40" w:name="_Toc29390265"/>
      <w:r w:rsidRPr="00FD0425">
        <w:t>9.2.1.14</w:t>
      </w:r>
      <w:r w:rsidRPr="00FD0425">
        <w:tab/>
        <w:t>DRBs Subject To Status Transfer List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77A89E8" w14:textId="77777777" w:rsidR="00CD14C0" w:rsidRPr="00FD0425" w:rsidRDefault="00CD14C0" w:rsidP="00CD14C0">
      <w:pPr>
        <w:widowControl w:val="0"/>
        <w:rPr>
          <w:lang w:eastAsia="zh-CN"/>
        </w:rPr>
      </w:pPr>
      <w:r w:rsidRPr="00FD0425">
        <w:t xml:space="preserve">This IE contains a list of DRBs containing information about </w:t>
      </w:r>
      <w:r w:rsidRPr="00FD0425">
        <w:rPr>
          <w:rFonts w:eastAsia="宋体"/>
          <w:lang w:eastAsia="zh-CN"/>
        </w:rPr>
        <w:t xml:space="preserve">PDCP </w:t>
      </w:r>
      <w:r>
        <w:rPr>
          <w:rFonts w:eastAsia="宋体"/>
          <w:lang w:eastAsia="zh-CN"/>
        </w:rPr>
        <w:t xml:space="preserve">SN </w:t>
      </w:r>
      <w:r w:rsidRPr="00FD0425">
        <w:rPr>
          <w:rFonts w:eastAsia="宋体"/>
          <w:lang w:eastAsia="zh-CN"/>
        </w:rPr>
        <w:t>status</w:t>
      </w:r>
      <w:r w:rsidRPr="00FD0425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14C0" w:rsidRPr="00FD0425" w14:paraId="4D4DAEB5" w14:textId="77777777" w:rsidTr="00475D53">
        <w:trPr>
          <w:tblHeader/>
        </w:trPr>
        <w:tc>
          <w:tcPr>
            <w:tcW w:w="2160" w:type="dxa"/>
          </w:tcPr>
          <w:p w14:paraId="53094526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AEA1AA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7CCEF3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1C1219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EF3069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20F221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F5A87D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D14C0" w:rsidRPr="00FD0425" w14:paraId="205B9050" w14:textId="77777777" w:rsidTr="00475D53">
        <w:tc>
          <w:tcPr>
            <w:tcW w:w="2160" w:type="dxa"/>
          </w:tcPr>
          <w:p w14:paraId="383433C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>Subject To Status Transfer Item</w:t>
            </w:r>
          </w:p>
        </w:tc>
        <w:tc>
          <w:tcPr>
            <w:tcW w:w="1080" w:type="dxa"/>
          </w:tcPr>
          <w:p w14:paraId="45B3A4A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C04D1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75A74E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4446E7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4E477D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1936E3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56391EBC" w14:textId="77777777" w:rsidTr="00475D53">
        <w:tc>
          <w:tcPr>
            <w:tcW w:w="2160" w:type="dxa"/>
          </w:tcPr>
          <w:p w14:paraId="73BC19D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1239141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C4AA4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C4F2D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7A4A01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9E2324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B6E9ED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2AD9C7F7" w14:textId="77777777" w:rsidTr="00475D53">
        <w:tc>
          <w:tcPr>
            <w:tcW w:w="2160" w:type="dxa"/>
          </w:tcPr>
          <w:p w14:paraId="685CF307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50E4407D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8AD94B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BF02F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E0923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650E0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6975D2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5772AE99" w14:textId="77777777" w:rsidTr="00475D53">
        <w:tc>
          <w:tcPr>
            <w:tcW w:w="2160" w:type="dxa"/>
          </w:tcPr>
          <w:p w14:paraId="7FD91DED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475E0D1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E28750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1E99A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F9B5A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BA5F46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E5BC3A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EB311C4" w14:textId="77777777" w:rsidTr="00475D53">
        <w:tc>
          <w:tcPr>
            <w:tcW w:w="2160" w:type="dxa"/>
          </w:tcPr>
          <w:p w14:paraId="65A0FFE4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6C85C5A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FBE91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28E58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3CFB2AC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0AA555D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03DAAD0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772D183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8080AE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0796BD2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3CE318FF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2BF55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2FD5F667" w14:textId="77777777" w:rsidTr="00475D53">
        <w:tc>
          <w:tcPr>
            <w:tcW w:w="2160" w:type="dxa"/>
          </w:tcPr>
          <w:p w14:paraId="66BD9000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114A3D5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F4D2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DFAD42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0706798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1E70B42B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C88B8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41EFF60" w14:textId="77777777" w:rsidTr="00475D53">
        <w:tc>
          <w:tcPr>
            <w:tcW w:w="2160" w:type="dxa"/>
          </w:tcPr>
          <w:p w14:paraId="3E5A950D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3414E01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FE5164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93EE9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35FAE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E7C2D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2A983C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769A8FDF" w14:textId="77777777" w:rsidTr="00475D53">
        <w:tc>
          <w:tcPr>
            <w:tcW w:w="2160" w:type="dxa"/>
          </w:tcPr>
          <w:p w14:paraId="1437EDF4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40B0689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A8E5C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8418B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02B46C3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5EA81DA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72862E7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20B16ED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1F4E47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0: PDCP SDU has not been received.</w:t>
            </w:r>
          </w:p>
          <w:p w14:paraId="3AEDD7A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51776934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D0BBE90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E264739" w14:textId="77777777" w:rsidTr="00475D53">
        <w:tc>
          <w:tcPr>
            <w:tcW w:w="2160" w:type="dxa"/>
          </w:tcPr>
          <w:p w14:paraId="228E5E11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4ABB75F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A2D2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92D42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</w:tcPr>
          <w:p w14:paraId="1EE1FC11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5E8FE37A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16AE3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18076799" w14:textId="77777777" w:rsidTr="00475D53">
        <w:tc>
          <w:tcPr>
            <w:tcW w:w="2160" w:type="dxa"/>
          </w:tcPr>
          <w:p w14:paraId="4D874E5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5AD54A8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98FE9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6C207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225D90F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04E2E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81723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0F8C04C0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143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F0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DD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5F2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2CE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54B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A45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4086" w:rsidRPr="00FD0425" w14:paraId="7C44B2B0" w14:textId="77777777" w:rsidTr="00475D53">
        <w:trPr>
          <w:ins w:id="41" w:author="Huawei" w:date="2024-01-23T15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2E3D" w14:textId="5A178364" w:rsidR="003E4086" w:rsidRPr="00FD0425" w:rsidRDefault="003E4086" w:rsidP="005610BA">
            <w:pPr>
              <w:pStyle w:val="TAL"/>
              <w:keepNext w:val="0"/>
              <w:keepLines w:val="0"/>
              <w:widowControl w:val="0"/>
              <w:ind w:left="340"/>
              <w:rPr>
                <w:ins w:id="42" w:author="Huawei" w:date="2024-01-23T15:22:00Z"/>
              </w:rPr>
            </w:pPr>
            <w:ins w:id="43" w:author="Huawei" w:date="2024-01-23T15:22:00Z">
              <w:r w:rsidRPr="00FD0425">
                <w:t>&gt;&gt;&gt;Receive Status Of PDCP SDU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F03" w14:textId="5318758F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4" w:author="Huawei" w:date="2024-01-23T15:22:00Z"/>
                <w:lang w:eastAsia="ja-JP"/>
              </w:rPr>
            </w:pPr>
            <w:ins w:id="45" w:author="Huawei" w:date="2024-01-23T15:22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C2A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6" w:author="Huawei" w:date="2024-01-23T15:2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ECD" w14:textId="6C62CDCE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7" w:author="Huawei" w:date="2024-01-23T15:22:00Z"/>
                <w:snapToGrid w:val="0"/>
                <w:lang w:eastAsia="ja-JP"/>
              </w:rPr>
            </w:pPr>
            <w:ins w:id="48" w:author="Huawei" w:date="2024-01-23T15:22:00Z">
              <w:r w:rsidRPr="00FD0425">
                <w:rPr>
                  <w:snapToGrid w:val="0"/>
                  <w:lang w:eastAsia="ja-JP"/>
                </w:rPr>
                <w:t>BIT STRING (1.. 2048)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D67" w14:textId="04FEBB93" w:rsidR="003E4086" w:rsidRPr="00FD0425" w:rsidRDefault="00832F1F" w:rsidP="003E4086">
            <w:pPr>
              <w:pStyle w:val="TAL"/>
              <w:keepNext w:val="0"/>
              <w:keepLines w:val="0"/>
              <w:widowControl w:val="0"/>
              <w:rPr>
                <w:ins w:id="49" w:author="Huawei" w:date="2024-01-23T15:22:00Z"/>
                <w:lang w:eastAsia="ja-JP"/>
              </w:rPr>
            </w:pPr>
            <w:ins w:id="50" w:author="Huawei" w:date="2024-01-27T18:48:00Z">
              <w:r>
                <w:rPr>
                  <w:szCs w:val="18"/>
                  <w:lang w:eastAsia="ja-JP"/>
                </w:rPr>
                <w:t>This IE is not used in this version of the specification</w:t>
              </w:r>
            </w:ins>
            <w:ins w:id="51" w:author="Huawei" w:date="2024-01-27T18:49:00Z">
              <w:r w:rsidR="00691007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DF1" w14:textId="54CACA91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ins w:id="52" w:author="Huawei" w:date="2024-01-23T15:22:00Z"/>
                <w:lang w:eastAsia="ja-JP"/>
              </w:rPr>
            </w:pPr>
            <w:ins w:id="53" w:author="Huawei" w:date="2024-01-23T15:2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466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ins w:id="54" w:author="Huawei" w:date="2024-01-23T15:22:00Z"/>
                <w:lang w:eastAsia="ja-JP"/>
              </w:rPr>
            </w:pPr>
          </w:p>
        </w:tc>
      </w:tr>
      <w:tr w:rsidR="003E4086" w:rsidRPr="00FD0425" w14:paraId="20E232AE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403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C00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1084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815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3F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2AC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5E8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4086" w:rsidRPr="00FD0425" w14:paraId="4FFFC83A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82F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D4AD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D421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351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F49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A95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8E1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14379" w:rsidRPr="00FD0425" w14:paraId="399E2067" w14:textId="77777777" w:rsidTr="00475D53">
        <w:trPr>
          <w:ins w:id="55" w:author="Huawei" w:date="2024-01-23T15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5CF" w14:textId="77BE2869" w:rsidR="00214379" w:rsidRPr="00FD0425" w:rsidRDefault="00214379" w:rsidP="00866B39">
            <w:pPr>
              <w:pStyle w:val="TAL"/>
              <w:keepNext w:val="0"/>
              <w:keepLines w:val="0"/>
              <w:widowControl w:val="0"/>
              <w:ind w:left="340"/>
              <w:rPr>
                <w:ins w:id="56" w:author="Huawei" w:date="2024-01-23T15:23:00Z"/>
              </w:rPr>
            </w:pPr>
            <w:ins w:id="57" w:author="Huawei" w:date="2024-01-23T15:23:00Z">
              <w:r w:rsidRPr="00FD0425">
                <w:t>&gt;&gt;&gt;Receive Status Of PDCP SDU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A1B0" w14:textId="55212C2E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58" w:author="Huawei" w:date="2024-01-23T15:23:00Z"/>
                <w:lang w:eastAsia="ja-JP"/>
              </w:rPr>
            </w:pPr>
            <w:ins w:id="59" w:author="Huawei" w:date="2024-01-23T15:23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E76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60" w:author="Huawei" w:date="2024-01-23T15:2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051" w14:textId="74A8D5D2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61" w:author="Huawei" w:date="2024-01-23T15:23:00Z"/>
                <w:snapToGrid w:val="0"/>
                <w:lang w:eastAsia="ja-JP"/>
              </w:rPr>
            </w:pPr>
            <w:ins w:id="62" w:author="Huawei" w:date="2024-01-23T15:23:00Z">
              <w:r w:rsidRPr="00FD0425">
                <w:rPr>
                  <w:snapToGrid w:val="0"/>
                  <w:lang w:eastAsia="ja-JP"/>
                </w:rPr>
                <w:t>BIT STRING (1.. 131072)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042" w14:textId="79274613" w:rsidR="00214379" w:rsidRPr="00FD0425" w:rsidRDefault="009229CA" w:rsidP="00214379">
            <w:pPr>
              <w:pStyle w:val="TAL"/>
              <w:keepNext w:val="0"/>
              <w:keepLines w:val="0"/>
              <w:widowControl w:val="0"/>
              <w:rPr>
                <w:ins w:id="63" w:author="Huawei" w:date="2024-01-23T15:23:00Z"/>
                <w:lang w:eastAsia="ja-JP"/>
              </w:rPr>
            </w:pPr>
            <w:ins w:id="64" w:author="Huawei" w:date="2024-01-27T19:03:00Z">
              <w:r w:rsidRPr="009229CA"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F22" w14:textId="1235CDB0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ins w:id="65" w:author="Huawei" w:date="2024-01-23T15:23:00Z"/>
                <w:lang w:eastAsia="ja-JP"/>
              </w:rPr>
            </w:pPr>
            <w:ins w:id="66" w:author="Huawei" w:date="2024-01-23T15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5F3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ins w:id="67" w:author="Huawei" w:date="2024-01-23T15:23:00Z"/>
                <w:lang w:eastAsia="ja-JP"/>
              </w:rPr>
            </w:pPr>
          </w:p>
        </w:tc>
      </w:tr>
      <w:tr w:rsidR="00214379" w:rsidRPr="00FD0425" w14:paraId="59E94224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6C4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40D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7D8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47E2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EB4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4EB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9EF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14379" w:rsidRPr="00FD0425" w14:paraId="2B644760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162" w14:textId="77777777" w:rsidR="00214379" w:rsidRPr="00FD0425" w:rsidRDefault="00214379">
            <w:pPr>
              <w:pStyle w:val="TAL"/>
              <w:keepNext w:val="0"/>
              <w:keepLines w:val="0"/>
              <w:widowControl w:val="0"/>
              <w:ind w:left="113"/>
              <w:pPrChange w:id="68" w:author="Huawei" w:date="2024-01-22T19:46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r w:rsidRPr="00FD0425">
              <w:rPr>
                <w:rFonts w:eastAsia="Batang"/>
                <w:lang w:eastAsia="ja-JP"/>
              </w:rPr>
              <w:t>&gt;</w:t>
            </w:r>
            <w:r w:rsidRPr="008B2780">
              <w:rPr>
                <w:rFonts w:eastAsia="Batang"/>
                <w:lang w:eastAsia="ja-JP"/>
                <w:rPrChange w:id="69" w:author="Huawei" w:date="2024-01-22T19:46:00Z">
                  <w:rPr>
                    <w:rFonts w:cs="Arial"/>
                    <w:lang w:eastAsia="ja-JP"/>
                  </w:rPr>
                </w:rPrChange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26E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7A08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71A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3ED36440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2FE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8A6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1FF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4112E925" w14:textId="77777777" w:rsidR="00CD14C0" w:rsidRPr="00FD0425" w:rsidRDefault="00CD14C0" w:rsidP="00CD14C0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4C0" w:rsidRPr="00FD0425" w14:paraId="27C88773" w14:textId="77777777" w:rsidTr="00475D53">
        <w:tc>
          <w:tcPr>
            <w:tcW w:w="3686" w:type="dxa"/>
          </w:tcPr>
          <w:p w14:paraId="0D86FDEC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C7F32C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D14C0" w:rsidRPr="00FD0425" w14:paraId="29F43A1A" w14:textId="77777777" w:rsidTr="00475D53">
        <w:tc>
          <w:tcPr>
            <w:tcW w:w="3686" w:type="dxa"/>
          </w:tcPr>
          <w:p w14:paraId="5300FD8D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80BDB9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1965AFCB" w14:textId="77777777" w:rsidR="00CD14C0" w:rsidRPr="00FD0425" w:rsidRDefault="00CD14C0" w:rsidP="00CD14C0">
      <w:pPr>
        <w:widowControl w:val="0"/>
        <w:rPr>
          <w:lang w:eastAsia="zh-CN"/>
        </w:rPr>
      </w:pPr>
    </w:p>
    <w:p w14:paraId="4400337E" w14:textId="77777777" w:rsidR="00CD14C0" w:rsidRDefault="00CD14C0" w:rsidP="00195F00">
      <w:pPr>
        <w:pStyle w:val="PL"/>
        <w:spacing w:line="0" w:lineRule="atLeast"/>
        <w:rPr>
          <w:noProof w:val="0"/>
          <w:snapToGrid w:val="0"/>
        </w:rPr>
      </w:pPr>
    </w:p>
    <w:p w14:paraId="2EC06E9E" w14:textId="77777777" w:rsidR="00EE484B" w:rsidRDefault="00EE484B" w:rsidP="00195F00">
      <w:pPr>
        <w:pStyle w:val="PL"/>
        <w:spacing w:line="0" w:lineRule="atLeast"/>
        <w:rPr>
          <w:noProof w:val="0"/>
          <w:snapToGrid w:val="0"/>
        </w:rPr>
      </w:pPr>
    </w:p>
    <w:p w14:paraId="3BF93B99" w14:textId="77777777" w:rsidR="00EE484B" w:rsidRDefault="00EE484B" w:rsidP="00195F00">
      <w:pPr>
        <w:pStyle w:val="PL"/>
        <w:spacing w:line="0" w:lineRule="atLeast"/>
        <w:rPr>
          <w:noProof w:val="0"/>
          <w:snapToGrid w:val="0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73D0689" w14:textId="77777777" w:rsidR="003929D6" w:rsidRPr="001F56FF" w:rsidRDefault="003929D6" w:rsidP="003929D6">
      <w:pPr>
        <w:rPr>
          <w:noProof/>
          <w:lang w:eastAsia="zh-CN"/>
        </w:rPr>
      </w:pPr>
    </w:p>
    <w:bookmarkEnd w:id="39"/>
    <w:bookmarkEnd w:id="40"/>
    <w:p w14:paraId="28EB24EA" w14:textId="1CCC14E9" w:rsidR="003929D6" w:rsidRDefault="003929D6" w:rsidP="003929D6">
      <w:pPr>
        <w:pStyle w:val="FirstChange"/>
        <w:jc w:val="left"/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2F0CB45E" w14:textId="77777777" w:rsidR="006F4F80" w:rsidRPr="00FD0425" w:rsidRDefault="006F4F80" w:rsidP="006F4F80">
      <w:pPr>
        <w:pStyle w:val="Heading3"/>
      </w:pPr>
      <w:bookmarkStart w:id="70" w:name="_Toc20955408"/>
      <w:bookmarkStart w:id="71" w:name="_Toc29991616"/>
      <w:bookmarkStart w:id="72" w:name="_Toc36556019"/>
      <w:bookmarkStart w:id="73" w:name="_Toc44497804"/>
      <w:bookmarkStart w:id="74" w:name="_Toc45108191"/>
      <w:bookmarkStart w:id="75" w:name="_Toc45901811"/>
      <w:bookmarkStart w:id="76" w:name="_Toc51850892"/>
      <w:bookmarkStart w:id="77" w:name="_Toc56693896"/>
      <w:bookmarkStart w:id="78" w:name="_Toc64447440"/>
      <w:bookmarkStart w:id="79" w:name="_Toc66286934"/>
      <w:bookmarkStart w:id="80" w:name="_Toc74151632"/>
      <w:bookmarkStart w:id="81" w:name="_Toc88654106"/>
      <w:bookmarkStart w:id="82" w:name="_Toc97904462"/>
      <w:bookmarkStart w:id="83" w:name="_Toc105175503"/>
      <w:bookmarkStart w:id="84" w:name="_Toc113826533"/>
      <w:bookmarkStart w:id="85" w:name="_Toc155948962"/>
      <w:r w:rsidRPr="00FD0425">
        <w:t>9.3.5</w:t>
      </w:r>
      <w:r w:rsidRPr="00FD0425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570551D" w14:textId="77777777" w:rsidR="006F4F80" w:rsidRPr="00FD0425" w:rsidRDefault="006F4F80" w:rsidP="006F4F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17E00A5" w14:textId="77777777" w:rsidR="006F4F80" w:rsidRPr="00FD0425" w:rsidRDefault="006F4F80" w:rsidP="006F4F80">
      <w:pPr>
        <w:pStyle w:val="PL"/>
      </w:pPr>
      <w:r w:rsidRPr="00FD0425">
        <w:t>-- **************************************************************</w:t>
      </w:r>
    </w:p>
    <w:p w14:paraId="29EB7BE1" w14:textId="77777777" w:rsidR="006F4F80" w:rsidRPr="00FD0425" w:rsidRDefault="006F4F80" w:rsidP="006F4F80">
      <w:pPr>
        <w:pStyle w:val="PL"/>
      </w:pPr>
      <w:r w:rsidRPr="00FD0425">
        <w:t>--</w:t>
      </w:r>
    </w:p>
    <w:p w14:paraId="49FC3A95" w14:textId="77777777" w:rsidR="006F4F80" w:rsidRPr="00FD0425" w:rsidRDefault="006F4F80" w:rsidP="006F4F80">
      <w:pPr>
        <w:pStyle w:val="PL"/>
      </w:pPr>
      <w:r w:rsidRPr="00FD0425">
        <w:t>-- Information Element Definitions</w:t>
      </w:r>
    </w:p>
    <w:p w14:paraId="6C6049C8" w14:textId="77777777" w:rsidR="006F4F80" w:rsidRPr="00FD0425" w:rsidRDefault="006F4F80" w:rsidP="006F4F80">
      <w:pPr>
        <w:pStyle w:val="PL"/>
      </w:pPr>
      <w:r w:rsidRPr="00FD0425">
        <w:t>--</w:t>
      </w:r>
    </w:p>
    <w:p w14:paraId="44FB6DD3" w14:textId="77777777" w:rsidR="006F4F80" w:rsidRPr="00FD0425" w:rsidRDefault="006F4F80" w:rsidP="006F4F80">
      <w:pPr>
        <w:pStyle w:val="PL"/>
      </w:pPr>
      <w:r w:rsidRPr="00FD0425">
        <w:t>-- **************************************************************</w:t>
      </w:r>
    </w:p>
    <w:p w14:paraId="7CB10E57" w14:textId="77777777" w:rsidR="006F4F80" w:rsidRPr="00FD0425" w:rsidRDefault="006F4F80" w:rsidP="006F4F80">
      <w:pPr>
        <w:pStyle w:val="PL"/>
      </w:pPr>
    </w:p>
    <w:p w14:paraId="2F8025E1" w14:textId="77777777" w:rsidR="006F4F80" w:rsidRPr="00FD0425" w:rsidRDefault="006F4F80" w:rsidP="006F4F80">
      <w:pPr>
        <w:pStyle w:val="PL"/>
      </w:pPr>
      <w:r w:rsidRPr="00FD0425">
        <w:t>XnAP-IEs {</w:t>
      </w:r>
    </w:p>
    <w:p w14:paraId="6239EF65" w14:textId="77777777" w:rsidR="006F4F80" w:rsidRPr="00FD0425" w:rsidRDefault="006F4F80" w:rsidP="006F4F80">
      <w:pPr>
        <w:pStyle w:val="PL"/>
      </w:pPr>
      <w:r w:rsidRPr="00FD0425">
        <w:t>itu-t (0) identified-organization (4) etsi (0) mobileDomain (0)</w:t>
      </w:r>
    </w:p>
    <w:p w14:paraId="63A1DA8B" w14:textId="77777777" w:rsidR="006F4F80" w:rsidRPr="00FD0425" w:rsidRDefault="006F4F80" w:rsidP="006F4F80">
      <w:pPr>
        <w:pStyle w:val="PL"/>
      </w:pPr>
      <w:r w:rsidRPr="00FD0425">
        <w:t>ngran-access (22) modules (3) xnap (2) version1 (1) xnap-IEs (2) }</w:t>
      </w:r>
    </w:p>
    <w:p w14:paraId="1847DFE3" w14:textId="617A61F4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6F92A91" w14:textId="5DCC3213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 w:rsidR="00035FE8" w:rsidRPr="00073842">
        <w:t>F</w:t>
      </w:r>
      <w:r w:rsidR="0031341E">
        <w:t>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3E8824A" w14:textId="77777777" w:rsidR="00382E56" w:rsidRPr="00FD0425" w:rsidRDefault="00382E56" w:rsidP="00382E56">
      <w:pPr>
        <w:pStyle w:val="PL"/>
        <w:rPr>
          <w:snapToGrid w:val="0"/>
        </w:rPr>
      </w:pPr>
      <w:r w:rsidRPr="00FD0425">
        <w:rPr>
          <w:snapToGrid w:val="0"/>
        </w:rPr>
        <w:t xml:space="preserve">DRBsSubjectToStatusTransfer-List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09DB0629" w14:textId="77777777" w:rsidR="00382E56" w:rsidRPr="00FD0425" w:rsidRDefault="00382E56" w:rsidP="00382E56">
      <w:pPr>
        <w:pStyle w:val="PL"/>
      </w:pPr>
    </w:p>
    <w:p w14:paraId="32880BFE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2840D27C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9D7B643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E51117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437812AA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E51117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7070D3EE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7F38F0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32B8232F" w14:textId="77777777" w:rsidR="00382E56" w:rsidRPr="00FD0425" w:rsidRDefault="00382E56" w:rsidP="00382E56">
      <w:pPr>
        <w:pStyle w:val="PL"/>
      </w:pPr>
      <w:r w:rsidRPr="00FD0425">
        <w:t>}</w:t>
      </w:r>
    </w:p>
    <w:p w14:paraId="5D2A8D4D" w14:textId="77777777" w:rsidR="00382E56" w:rsidRPr="00FD0425" w:rsidRDefault="00382E56" w:rsidP="00382E56">
      <w:pPr>
        <w:pStyle w:val="PL"/>
      </w:pPr>
    </w:p>
    <w:p w14:paraId="447BAAE6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5810EC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688DFFA1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94B1C9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752DE2" w14:textId="77777777" w:rsidR="00382E56" w:rsidRPr="00FD0425" w:rsidRDefault="00382E56" w:rsidP="00382E56">
      <w:pPr>
        <w:pStyle w:val="PL"/>
      </w:pPr>
    </w:p>
    <w:p w14:paraId="1B6E03FB" w14:textId="77777777" w:rsidR="00382E56" w:rsidRPr="00FD0425" w:rsidRDefault="00382E56" w:rsidP="00382E56">
      <w:pPr>
        <w:pStyle w:val="PL"/>
      </w:pPr>
    </w:p>
    <w:p w14:paraId="669B7598" w14:textId="77777777" w:rsidR="00382E56" w:rsidRPr="00FD0425" w:rsidRDefault="00382E56" w:rsidP="00382E56">
      <w:pPr>
        <w:pStyle w:val="PL"/>
        <w:rPr>
          <w:noProof w:val="0"/>
        </w:rPr>
      </w:pPr>
      <w:proofErr w:type="spellStart"/>
      <w:r w:rsidRPr="0080325C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 xml:space="preserve"> ::= CHOICE {</w:t>
      </w:r>
    </w:p>
    <w:p w14:paraId="74FB3802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64A0A53A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01EF8FB2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5E68492C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CC0EF3" w14:textId="77777777" w:rsidR="00382E56" w:rsidRPr="00FD0425" w:rsidRDefault="00382E56" w:rsidP="00382E56">
      <w:pPr>
        <w:pStyle w:val="PL"/>
        <w:rPr>
          <w:noProof w:val="0"/>
          <w:snapToGrid w:val="0"/>
        </w:rPr>
      </w:pPr>
    </w:p>
    <w:p w14:paraId="6C667BAF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32A3C8A2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54C398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E088C4" w14:textId="77777777" w:rsidR="00382E56" w:rsidRPr="00FD0425" w:rsidRDefault="00382E56" w:rsidP="00382E56">
      <w:pPr>
        <w:pStyle w:val="PL"/>
      </w:pPr>
    </w:p>
    <w:p w14:paraId="66EBAC48" w14:textId="77777777" w:rsidR="00382E56" w:rsidRPr="00FD0425" w:rsidRDefault="00382E56" w:rsidP="00382E56">
      <w:pPr>
        <w:pStyle w:val="PL"/>
      </w:pPr>
    </w:p>
    <w:p w14:paraId="7A3D2144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1632291D" w14:textId="77777777" w:rsidR="00382E56" w:rsidRPr="00FD0425" w:rsidRDefault="00382E56" w:rsidP="00382E56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5FF74F" w14:textId="77777777" w:rsidR="00382E56" w:rsidRPr="00FD0425" w:rsidRDefault="00382E56" w:rsidP="00382E5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059F46E7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6FBE0B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3BDA99B1" w14:textId="77777777" w:rsidR="00382E56" w:rsidRPr="00FD0425" w:rsidRDefault="00382E56" w:rsidP="00382E56">
      <w:pPr>
        <w:pStyle w:val="PL"/>
      </w:pPr>
      <w:r w:rsidRPr="00FD0425">
        <w:t>}</w:t>
      </w:r>
    </w:p>
    <w:p w14:paraId="4C46F224" w14:textId="77777777" w:rsidR="00382E56" w:rsidRPr="00FD0425" w:rsidRDefault="00382E56" w:rsidP="00382E56">
      <w:pPr>
        <w:pStyle w:val="PL"/>
      </w:pPr>
    </w:p>
    <w:p w14:paraId="58C43CEC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620E82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7BD39D30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424655" w14:textId="77777777" w:rsidR="00382E56" w:rsidRPr="00FD0425" w:rsidRDefault="00382E56" w:rsidP="00382E56">
      <w:pPr>
        <w:pStyle w:val="PL"/>
      </w:pPr>
    </w:p>
    <w:p w14:paraId="0990E327" w14:textId="77777777" w:rsidR="00382E56" w:rsidRPr="00FD0425" w:rsidRDefault="00382E56" w:rsidP="00382E56">
      <w:pPr>
        <w:pStyle w:val="PL"/>
      </w:pPr>
    </w:p>
    <w:p w14:paraId="16671275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0B3BD8B5" w14:textId="77777777" w:rsidR="00382E56" w:rsidRPr="00FD0425" w:rsidRDefault="00382E56" w:rsidP="00382E56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F5438D" w14:textId="77777777" w:rsidR="00382E56" w:rsidRPr="00FD0425" w:rsidRDefault="00382E56" w:rsidP="00382E5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092D455D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8CAC768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0650AEF9" w14:textId="77777777" w:rsidR="00382E56" w:rsidRPr="00FD0425" w:rsidRDefault="00382E56" w:rsidP="00382E56">
      <w:pPr>
        <w:pStyle w:val="PL"/>
      </w:pPr>
      <w:r w:rsidRPr="00FD0425">
        <w:t>}</w:t>
      </w:r>
    </w:p>
    <w:p w14:paraId="60553B8B" w14:textId="77777777" w:rsidR="00382E56" w:rsidRPr="00FD0425" w:rsidRDefault="00382E56" w:rsidP="00382E56">
      <w:pPr>
        <w:pStyle w:val="PL"/>
      </w:pPr>
    </w:p>
    <w:p w14:paraId="40DA24B7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BF6124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FE61B1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F6A550" w14:textId="77777777" w:rsidR="00382E56" w:rsidRPr="00FD0425" w:rsidRDefault="00382E56" w:rsidP="00382E56">
      <w:pPr>
        <w:pStyle w:val="PL"/>
      </w:pPr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13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090"/>
      </w:tblGrid>
      <w:tr w:rsidR="00E70B66" w14:paraId="762B8A1A" w14:textId="77777777" w:rsidTr="00A633FB">
        <w:trPr>
          <w:trHeight w:val="63"/>
        </w:trPr>
        <w:tc>
          <w:tcPr>
            <w:tcW w:w="1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F4DCE" w14:textId="77777777" w:rsidR="001231AF" w:rsidRDefault="001231AF">
      <w:r>
        <w:separator/>
      </w:r>
    </w:p>
  </w:endnote>
  <w:endnote w:type="continuationSeparator" w:id="0">
    <w:p w14:paraId="3AB3D272" w14:textId="77777777" w:rsidR="001231AF" w:rsidRDefault="0012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89EC6" w14:textId="77777777" w:rsidR="001231AF" w:rsidRDefault="001231AF">
      <w:r>
        <w:separator/>
      </w:r>
    </w:p>
  </w:footnote>
  <w:footnote w:type="continuationSeparator" w:id="0">
    <w:p w14:paraId="66E5EB0F" w14:textId="77777777" w:rsidR="001231AF" w:rsidRDefault="00123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74F0E25"/>
    <w:multiLevelType w:val="hybridMultilevel"/>
    <w:tmpl w:val="AFC2523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2058A"/>
    <w:rsid w:val="00022123"/>
    <w:rsid w:val="00022E4A"/>
    <w:rsid w:val="00026D2B"/>
    <w:rsid w:val="00035FE8"/>
    <w:rsid w:val="00036A85"/>
    <w:rsid w:val="00042901"/>
    <w:rsid w:val="0004790F"/>
    <w:rsid w:val="00051CB6"/>
    <w:rsid w:val="00052B5B"/>
    <w:rsid w:val="000531E8"/>
    <w:rsid w:val="00054273"/>
    <w:rsid w:val="000628FE"/>
    <w:rsid w:val="00073842"/>
    <w:rsid w:val="00073B29"/>
    <w:rsid w:val="00075654"/>
    <w:rsid w:val="00076B51"/>
    <w:rsid w:val="00080D42"/>
    <w:rsid w:val="00081BDD"/>
    <w:rsid w:val="00082ECC"/>
    <w:rsid w:val="00084CA9"/>
    <w:rsid w:val="00091942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A4F"/>
    <w:rsid w:val="000B7E6D"/>
    <w:rsid w:val="000B7FED"/>
    <w:rsid w:val="000C038A"/>
    <w:rsid w:val="000C2756"/>
    <w:rsid w:val="000C28E3"/>
    <w:rsid w:val="000C4BE3"/>
    <w:rsid w:val="000C6598"/>
    <w:rsid w:val="000C6DA6"/>
    <w:rsid w:val="000C6F20"/>
    <w:rsid w:val="000D44B3"/>
    <w:rsid w:val="000E29E2"/>
    <w:rsid w:val="000E389F"/>
    <w:rsid w:val="000E46AA"/>
    <w:rsid w:val="000E4FE8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1E24"/>
    <w:rsid w:val="00112368"/>
    <w:rsid w:val="00112828"/>
    <w:rsid w:val="001139BB"/>
    <w:rsid w:val="00115040"/>
    <w:rsid w:val="00121325"/>
    <w:rsid w:val="0012191E"/>
    <w:rsid w:val="001231AF"/>
    <w:rsid w:val="001242A1"/>
    <w:rsid w:val="00124EDE"/>
    <w:rsid w:val="00127370"/>
    <w:rsid w:val="00127587"/>
    <w:rsid w:val="001275CA"/>
    <w:rsid w:val="0013313B"/>
    <w:rsid w:val="00135760"/>
    <w:rsid w:val="00136678"/>
    <w:rsid w:val="00137C66"/>
    <w:rsid w:val="001408F7"/>
    <w:rsid w:val="0014148D"/>
    <w:rsid w:val="00145D43"/>
    <w:rsid w:val="001520D4"/>
    <w:rsid w:val="00154CFB"/>
    <w:rsid w:val="00156D88"/>
    <w:rsid w:val="00156E80"/>
    <w:rsid w:val="00157243"/>
    <w:rsid w:val="00160A75"/>
    <w:rsid w:val="001620C3"/>
    <w:rsid w:val="00162C35"/>
    <w:rsid w:val="001637B5"/>
    <w:rsid w:val="00167893"/>
    <w:rsid w:val="00171100"/>
    <w:rsid w:val="00177E8C"/>
    <w:rsid w:val="00180905"/>
    <w:rsid w:val="0018443D"/>
    <w:rsid w:val="001872E0"/>
    <w:rsid w:val="00191F2A"/>
    <w:rsid w:val="00192C46"/>
    <w:rsid w:val="00195179"/>
    <w:rsid w:val="00195F00"/>
    <w:rsid w:val="001A07C4"/>
    <w:rsid w:val="001A08B3"/>
    <w:rsid w:val="001A236F"/>
    <w:rsid w:val="001A32F0"/>
    <w:rsid w:val="001A354C"/>
    <w:rsid w:val="001A7B60"/>
    <w:rsid w:val="001B19FE"/>
    <w:rsid w:val="001B3823"/>
    <w:rsid w:val="001B52F0"/>
    <w:rsid w:val="001B7A65"/>
    <w:rsid w:val="001C048D"/>
    <w:rsid w:val="001C1A1B"/>
    <w:rsid w:val="001C6C30"/>
    <w:rsid w:val="001D619E"/>
    <w:rsid w:val="001E2C18"/>
    <w:rsid w:val="001E41F3"/>
    <w:rsid w:val="001F2E14"/>
    <w:rsid w:val="001F2F34"/>
    <w:rsid w:val="001F36C2"/>
    <w:rsid w:val="001F394E"/>
    <w:rsid w:val="001F39C3"/>
    <w:rsid w:val="001F7296"/>
    <w:rsid w:val="001F7CFC"/>
    <w:rsid w:val="00201001"/>
    <w:rsid w:val="0020176B"/>
    <w:rsid w:val="00214379"/>
    <w:rsid w:val="002162D5"/>
    <w:rsid w:val="0022072C"/>
    <w:rsid w:val="00227CBB"/>
    <w:rsid w:val="00237F45"/>
    <w:rsid w:val="002427E6"/>
    <w:rsid w:val="0024359E"/>
    <w:rsid w:val="00246D0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1354"/>
    <w:rsid w:val="00296C02"/>
    <w:rsid w:val="002A48C5"/>
    <w:rsid w:val="002A54F4"/>
    <w:rsid w:val="002B5229"/>
    <w:rsid w:val="002B5741"/>
    <w:rsid w:val="002C09A1"/>
    <w:rsid w:val="002C53A3"/>
    <w:rsid w:val="002E24C4"/>
    <w:rsid w:val="002E472E"/>
    <w:rsid w:val="002E6E07"/>
    <w:rsid w:val="0030338F"/>
    <w:rsid w:val="0030449D"/>
    <w:rsid w:val="00305409"/>
    <w:rsid w:val="003068F7"/>
    <w:rsid w:val="003119CA"/>
    <w:rsid w:val="0031341E"/>
    <w:rsid w:val="00313D6C"/>
    <w:rsid w:val="00316AFC"/>
    <w:rsid w:val="00321FC0"/>
    <w:rsid w:val="0032482C"/>
    <w:rsid w:val="00334A8A"/>
    <w:rsid w:val="003400A7"/>
    <w:rsid w:val="003401D7"/>
    <w:rsid w:val="00343ED8"/>
    <w:rsid w:val="00350523"/>
    <w:rsid w:val="003520B7"/>
    <w:rsid w:val="0035450F"/>
    <w:rsid w:val="003550BC"/>
    <w:rsid w:val="003609EF"/>
    <w:rsid w:val="0036231A"/>
    <w:rsid w:val="00362A73"/>
    <w:rsid w:val="00365D25"/>
    <w:rsid w:val="0036740B"/>
    <w:rsid w:val="003702D2"/>
    <w:rsid w:val="003705D8"/>
    <w:rsid w:val="003737EF"/>
    <w:rsid w:val="00374DD4"/>
    <w:rsid w:val="00381357"/>
    <w:rsid w:val="00382E56"/>
    <w:rsid w:val="0038652F"/>
    <w:rsid w:val="003929D6"/>
    <w:rsid w:val="00393BF5"/>
    <w:rsid w:val="00394660"/>
    <w:rsid w:val="003A2B84"/>
    <w:rsid w:val="003A2DC6"/>
    <w:rsid w:val="003A64B2"/>
    <w:rsid w:val="003C0A2A"/>
    <w:rsid w:val="003C1D6E"/>
    <w:rsid w:val="003C31BC"/>
    <w:rsid w:val="003C670A"/>
    <w:rsid w:val="003D1955"/>
    <w:rsid w:val="003D2995"/>
    <w:rsid w:val="003D4803"/>
    <w:rsid w:val="003D6E20"/>
    <w:rsid w:val="003E1A36"/>
    <w:rsid w:val="003E2B48"/>
    <w:rsid w:val="003E4086"/>
    <w:rsid w:val="003E429A"/>
    <w:rsid w:val="003E5B3F"/>
    <w:rsid w:val="003E5F1A"/>
    <w:rsid w:val="003F058E"/>
    <w:rsid w:val="003F3D51"/>
    <w:rsid w:val="003F5734"/>
    <w:rsid w:val="003F64AE"/>
    <w:rsid w:val="0040333B"/>
    <w:rsid w:val="00410371"/>
    <w:rsid w:val="004242F1"/>
    <w:rsid w:val="00430B0A"/>
    <w:rsid w:val="00430BDD"/>
    <w:rsid w:val="00431CB3"/>
    <w:rsid w:val="0043229B"/>
    <w:rsid w:val="004327B3"/>
    <w:rsid w:val="00434E94"/>
    <w:rsid w:val="00441AED"/>
    <w:rsid w:val="00447747"/>
    <w:rsid w:val="00447D4A"/>
    <w:rsid w:val="00456A32"/>
    <w:rsid w:val="00457641"/>
    <w:rsid w:val="00467432"/>
    <w:rsid w:val="00476C50"/>
    <w:rsid w:val="00476D38"/>
    <w:rsid w:val="00484791"/>
    <w:rsid w:val="00484FE7"/>
    <w:rsid w:val="004855B8"/>
    <w:rsid w:val="004940E7"/>
    <w:rsid w:val="00494230"/>
    <w:rsid w:val="0049664B"/>
    <w:rsid w:val="004A1842"/>
    <w:rsid w:val="004A2776"/>
    <w:rsid w:val="004B75B7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E3FDF"/>
    <w:rsid w:val="004E4630"/>
    <w:rsid w:val="004E4FE8"/>
    <w:rsid w:val="004F2996"/>
    <w:rsid w:val="004F36CE"/>
    <w:rsid w:val="004F6556"/>
    <w:rsid w:val="004F67D2"/>
    <w:rsid w:val="00504F11"/>
    <w:rsid w:val="00512E80"/>
    <w:rsid w:val="0051390B"/>
    <w:rsid w:val="0051394C"/>
    <w:rsid w:val="00514057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6023C"/>
    <w:rsid w:val="00560AD1"/>
    <w:rsid w:val="005610BA"/>
    <w:rsid w:val="00562104"/>
    <w:rsid w:val="00564EB4"/>
    <w:rsid w:val="00565888"/>
    <w:rsid w:val="00565F95"/>
    <w:rsid w:val="005710CA"/>
    <w:rsid w:val="005715DB"/>
    <w:rsid w:val="00573EDC"/>
    <w:rsid w:val="0057562B"/>
    <w:rsid w:val="00576673"/>
    <w:rsid w:val="005819F5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A079C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52F2"/>
    <w:rsid w:val="005D7440"/>
    <w:rsid w:val="005E068D"/>
    <w:rsid w:val="005E2C44"/>
    <w:rsid w:val="005E78C2"/>
    <w:rsid w:val="005E79C6"/>
    <w:rsid w:val="005F61D4"/>
    <w:rsid w:val="005F6A8A"/>
    <w:rsid w:val="00602B05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765"/>
    <w:rsid w:val="006308B4"/>
    <w:rsid w:val="00631234"/>
    <w:rsid w:val="00632372"/>
    <w:rsid w:val="006335A9"/>
    <w:rsid w:val="00633AED"/>
    <w:rsid w:val="00637DA9"/>
    <w:rsid w:val="00640014"/>
    <w:rsid w:val="00641554"/>
    <w:rsid w:val="00642BA4"/>
    <w:rsid w:val="00643629"/>
    <w:rsid w:val="006443D3"/>
    <w:rsid w:val="00644A32"/>
    <w:rsid w:val="00645CF0"/>
    <w:rsid w:val="00646823"/>
    <w:rsid w:val="00653D36"/>
    <w:rsid w:val="00653DE4"/>
    <w:rsid w:val="00653FD9"/>
    <w:rsid w:val="006544CF"/>
    <w:rsid w:val="006568F7"/>
    <w:rsid w:val="00665C47"/>
    <w:rsid w:val="006733B7"/>
    <w:rsid w:val="00673F50"/>
    <w:rsid w:val="0067647A"/>
    <w:rsid w:val="00676F76"/>
    <w:rsid w:val="00680891"/>
    <w:rsid w:val="00691007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E1360"/>
    <w:rsid w:val="006E21FB"/>
    <w:rsid w:val="006E6166"/>
    <w:rsid w:val="006E710F"/>
    <w:rsid w:val="006F26BF"/>
    <w:rsid w:val="006F4F80"/>
    <w:rsid w:val="006F7747"/>
    <w:rsid w:val="006F7C9D"/>
    <w:rsid w:val="0070087E"/>
    <w:rsid w:val="00706BE7"/>
    <w:rsid w:val="00716D0A"/>
    <w:rsid w:val="0072061A"/>
    <w:rsid w:val="0072300E"/>
    <w:rsid w:val="00723621"/>
    <w:rsid w:val="0073480F"/>
    <w:rsid w:val="00735F68"/>
    <w:rsid w:val="00737781"/>
    <w:rsid w:val="007433F3"/>
    <w:rsid w:val="00743B39"/>
    <w:rsid w:val="00746A19"/>
    <w:rsid w:val="0074782A"/>
    <w:rsid w:val="00752A74"/>
    <w:rsid w:val="007534B1"/>
    <w:rsid w:val="0076050A"/>
    <w:rsid w:val="00770F1E"/>
    <w:rsid w:val="00774BFF"/>
    <w:rsid w:val="00780D8D"/>
    <w:rsid w:val="00781C1E"/>
    <w:rsid w:val="0078305D"/>
    <w:rsid w:val="007866D0"/>
    <w:rsid w:val="007920B8"/>
    <w:rsid w:val="00792342"/>
    <w:rsid w:val="00792D5D"/>
    <w:rsid w:val="007963D6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1C05"/>
    <w:rsid w:val="007B2CA2"/>
    <w:rsid w:val="007B30AA"/>
    <w:rsid w:val="007B3FE8"/>
    <w:rsid w:val="007B512A"/>
    <w:rsid w:val="007B7C00"/>
    <w:rsid w:val="007C2097"/>
    <w:rsid w:val="007C3F5F"/>
    <w:rsid w:val="007C6327"/>
    <w:rsid w:val="007D148F"/>
    <w:rsid w:val="007D2BAE"/>
    <w:rsid w:val="007D2C15"/>
    <w:rsid w:val="007D3283"/>
    <w:rsid w:val="007D6724"/>
    <w:rsid w:val="007D6A07"/>
    <w:rsid w:val="007E3CA0"/>
    <w:rsid w:val="007E4583"/>
    <w:rsid w:val="007E7DC8"/>
    <w:rsid w:val="007E7F3A"/>
    <w:rsid w:val="007F4A33"/>
    <w:rsid w:val="007F7259"/>
    <w:rsid w:val="0080325C"/>
    <w:rsid w:val="008040A8"/>
    <w:rsid w:val="00810F2F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2F1F"/>
    <w:rsid w:val="0083683A"/>
    <w:rsid w:val="00837342"/>
    <w:rsid w:val="0083766E"/>
    <w:rsid w:val="00846C28"/>
    <w:rsid w:val="00852FA9"/>
    <w:rsid w:val="00853BAF"/>
    <w:rsid w:val="008626E7"/>
    <w:rsid w:val="00865C9A"/>
    <w:rsid w:val="00866B39"/>
    <w:rsid w:val="008678F2"/>
    <w:rsid w:val="00870EE7"/>
    <w:rsid w:val="00871F42"/>
    <w:rsid w:val="008723C4"/>
    <w:rsid w:val="008738AD"/>
    <w:rsid w:val="00873F85"/>
    <w:rsid w:val="0087427D"/>
    <w:rsid w:val="008760E0"/>
    <w:rsid w:val="00876B14"/>
    <w:rsid w:val="008854AB"/>
    <w:rsid w:val="008863B9"/>
    <w:rsid w:val="008877CF"/>
    <w:rsid w:val="00893D90"/>
    <w:rsid w:val="00895299"/>
    <w:rsid w:val="00895878"/>
    <w:rsid w:val="00896409"/>
    <w:rsid w:val="0089729B"/>
    <w:rsid w:val="008A2885"/>
    <w:rsid w:val="008A420C"/>
    <w:rsid w:val="008A45A6"/>
    <w:rsid w:val="008A4DAB"/>
    <w:rsid w:val="008B2780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5B8B"/>
    <w:rsid w:val="008F0D72"/>
    <w:rsid w:val="008F2C3C"/>
    <w:rsid w:val="008F3789"/>
    <w:rsid w:val="008F686C"/>
    <w:rsid w:val="008F6C0C"/>
    <w:rsid w:val="00903815"/>
    <w:rsid w:val="009055C0"/>
    <w:rsid w:val="00907C56"/>
    <w:rsid w:val="00911F5F"/>
    <w:rsid w:val="00912B63"/>
    <w:rsid w:val="009138D4"/>
    <w:rsid w:val="009148DE"/>
    <w:rsid w:val="00920809"/>
    <w:rsid w:val="009221B1"/>
    <w:rsid w:val="009223E7"/>
    <w:rsid w:val="009229CA"/>
    <w:rsid w:val="00922A41"/>
    <w:rsid w:val="00922ED4"/>
    <w:rsid w:val="009318C1"/>
    <w:rsid w:val="00941E30"/>
    <w:rsid w:val="00946385"/>
    <w:rsid w:val="00952E73"/>
    <w:rsid w:val="00953E39"/>
    <w:rsid w:val="009574A7"/>
    <w:rsid w:val="009629CF"/>
    <w:rsid w:val="0096403E"/>
    <w:rsid w:val="00965D31"/>
    <w:rsid w:val="00966E70"/>
    <w:rsid w:val="00974298"/>
    <w:rsid w:val="00974F93"/>
    <w:rsid w:val="00977294"/>
    <w:rsid w:val="009777D9"/>
    <w:rsid w:val="00980B80"/>
    <w:rsid w:val="00982B95"/>
    <w:rsid w:val="009853C4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2C7"/>
    <w:rsid w:val="009A0A4D"/>
    <w:rsid w:val="009A5753"/>
    <w:rsid w:val="009A579D"/>
    <w:rsid w:val="009B45A8"/>
    <w:rsid w:val="009C022A"/>
    <w:rsid w:val="009C03D7"/>
    <w:rsid w:val="009C26C8"/>
    <w:rsid w:val="009C2FFE"/>
    <w:rsid w:val="009C3475"/>
    <w:rsid w:val="009C782E"/>
    <w:rsid w:val="009D5166"/>
    <w:rsid w:val="009E1E31"/>
    <w:rsid w:val="009E3297"/>
    <w:rsid w:val="009E5047"/>
    <w:rsid w:val="009E5C40"/>
    <w:rsid w:val="009F4A59"/>
    <w:rsid w:val="009F734F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276CB"/>
    <w:rsid w:val="00A31701"/>
    <w:rsid w:val="00A4244A"/>
    <w:rsid w:val="00A439E8"/>
    <w:rsid w:val="00A43DA8"/>
    <w:rsid w:val="00A43DB6"/>
    <w:rsid w:val="00A44126"/>
    <w:rsid w:val="00A47E70"/>
    <w:rsid w:val="00A50CF0"/>
    <w:rsid w:val="00A53284"/>
    <w:rsid w:val="00A55C99"/>
    <w:rsid w:val="00A56A0B"/>
    <w:rsid w:val="00A56E29"/>
    <w:rsid w:val="00A60A0E"/>
    <w:rsid w:val="00A619B4"/>
    <w:rsid w:val="00A63396"/>
    <w:rsid w:val="00A633FB"/>
    <w:rsid w:val="00A670B9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451B"/>
    <w:rsid w:val="00AD733F"/>
    <w:rsid w:val="00AE1AD6"/>
    <w:rsid w:val="00AE5A5C"/>
    <w:rsid w:val="00AE5AEB"/>
    <w:rsid w:val="00AF7B6A"/>
    <w:rsid w:val="00AF7FF2"/>
    <w:rsid w:val="00B021C4"/>
    <w:rsid w:val="00B02735"/>
    <w:rsid w:val="00B03F52"/>
    <w:rsid w:val="00B172AC"/>
    <w:rsid w:val="00B23268"/>
    <w:rsid w:val="00B239E3"/>
    <w:rsid w:val="00B2498B"/>
    <w:rsid w:val="00B24A3C"/>
    <w:rsid w:val="00B24A8C"/>
    <w:rsid w:val="00B258BB"/>
    <w:rsid w:val="00B27022"/>
    <w:rsid w:val="00B33F59"/>
    <w:rsid w:val="00B43325"/>
    <w:rsid w:val="00B47B3A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2FFB"/>
    <w:rsid w:val="00B8393E"/>
    <w:rsid w:val="00B86025"/>
    <w:rsid w:val="00B8796E"/>
    <w:rsid w:val="00B90466"/>
    <w:rsid w:val="00B90511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11FA"/>
    <w:rsid w:val="00BE20A8"/>
    <w:rsid w:val="00BE2652"/>
    <w:rsid w:val="00BF4100"/>
    <w:rsid w:val="00BF562A"/>
    <w:rsid w:val="00BF645F"/>
    <w:rsid w:val="00C06C8A"/>
    <w:rsid w:val="00C11309"/>
    <w:rsid w:val="00C1245F"/>
    <w:rsid w:val="00C12B66"/>
    <w:rsid w:val="00C130C8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46E64"/>
    <w:rsid w:val="00C52881"/>
    <w:rsid w:val="00C528D3"/>
    <w:rsid w:val="00C54014"/>
    <w:rsid w:val="00C570F4"/>
    <w:rsid w:val="00C60AF1"/>
    <w:rsid w:val="00C6179A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239E"/>
    <w:rsid w:val="00CA3111"/>
    <w:rsid w:val="00CA4255"/>
    <w:rsid w:val="00CB41AD"/>
    <w:rsid w:val="00CB7D44"/>
    <w:rsid w:val="00CC0ECE"/>
    <w:rsid w:val="00CC30E4"/>
    <w:rsid w:val="00CC5026"/>
    <w:rsid w:val="00CC5DCA"/>
    <w:rsid w:val="00CC68D0"/>
    <w:rsid w:val="00CD14C0"/>
    <w:rsid w:val="00CD738B"/>
    <w:rsid w:val="00CE079C"/>
    <w:rsid w:val="00D03F9A"/>
    <w:rsid w:val="00D04A5D"/>
    <w:rsid w:val="00D06D51"/>
    <w:rsid w:val="00D06DBB"/>
    <w:rsid w:val="00D06E86"/>
    <w:rsid w:val="00D1109C"/>
    <w:rsid w:val="00D211A5"/>
    <w:rsid w:val="00D240B3"/>
    <w:rsid w:val="00D24991"/>
    <w:rsid w:val="00D2663C"/>
    <w:rsid w:val="00D32393"/>
    <w:rsid w:val="00D32EDE"/>
    <w:rsid w:val="00D364A4"/>
    <w:rsid w:val="00D366B7"/>
    <w:rsid w:val="00D43AD7"/>
    <w:rsid w:val="00D4415D"/>
    <w:rsid w:val="00D464C7"/>
    <w:rsid w:val="00D4693A"/>
    <w:rsid w:val="00D50255"/>
    <w:rsid w:val="00D50911"/>
    <w:rsid w:val="00D52C3B"/>
    <w:rsid w:val="00D54754"/>
    <w:rsid w:val="00D66520"/>
    <w:rsid w:val="00D71832"/>
    <w:rsid w:val="00D718FE"/>
    <w:rsid w:val="00D828C3"/>
    <w:rsid w:val="00D84AE9"/>
    <w:rsid w:val="00D850AF"/>
    <w:rsid w:val="00D86AA2"/>
    <w:rsid w:val="00DA4138"/>
    <w:rsid w:val="00DA5D51"/>
    <w:rsid w:val="00DA628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833"/>
    <w:rsid w:val="00DF463A"/>
    <w:rsid w:val="00E105EF"/>
    <w:rsid w:val="00E13F3D"/>
    <w:rsid w:val="00E2078A"/>
    <w:rsid w:val="00E26953"/>
    <w:rsid w:val="00E309FB"/>
    <w:rsid w:val="00E31F06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117"/>
    <w:rsid w:val="00E51A0A"/>
    <w:rsid w:val="00E51C93"/>
    <w:rsid w:val="00E578AD"/>
    <w:rsid w:val="00E62E9D"/>
    <w:rsid w:val="00E70B66"/>
    <w:rsid w:val="00E7416F"/>
    <w:rsid w:val="00E74200"/>
    <w:rsid w:val="00E76E5F"/>
    <w:rsid w:val="00E84969"/>
    <w:rsid w:val="00E9179C"/>
    <w:rsid w:val="00E94A24"/>
    <w:rsid w:val="00EA0F93"/>
    <w:rsid w:val="00EB09B7"/>
    <w:rsid w:val="00EB50E1"/>
    <w:rsid w:val="00EB730B"/>
    <w:rsid w:val="00EB79BD"/>
    <w:rsid w:val="00EC681A"/>
    <w:rsid w:val="00ED0F75"/>
    <w:rsid w:val="00EE484B"/>
    <w:rsid w:val="00EE734B"/>
    <w:rsid w:val="00EE7D7C"/>
    <w:rsid w:val="00EF3023"/>
    <w:rsid w:val="00EF30DC"/>
    <w:rsid w:val="00EF4255"/>
    <w:rsid w:val="00EF6412"/>
    <w:rsid w:val="00EF7388"/>
    <w:rsid w:val="00EF74E7"/>
    <w:rsid w:val="00F00030"/>
    <w:rsid w:val="00F00910"/>
    <w:rsid w:val="00F0699B"/>
    <w:rsid w:val="00F07522"/>
    <w:rsid w:val="00F12F23"/>
    <w:rsid w:val="00F13A88"/>
    <w:rsid w:val="00F15DE6"/>
    <w:rsid w:val="00F204A8"/>
    <w:rsid w:val="00F21780"/>
    <w:rsid w:val="00F25D98"/>
    <w:rsid w:val="00F26893"/>
    <w:rsid w:val="00F30057"/>
    <w:rsid w:val="00F300FB"/>
    <w:rsid w:val="00F44F45"/>
    <w:rsid w:val="00F530D1"/>
    <w:rsid w:val="00F551D8"/>
    <w:rsid w:val="00F55C6F"/>
    <w:rsid w:val="00F64DA1"/>
    <w:rsid w:val="00F674B3"/>
    <w:rsid w:val="00F741EC"/>
    <w:rsid w:val="00F768CE"/>
    <w:rsid w:val="00F82A8C"/>
    <w:rsid w:val="00F86285"/>
    <w:rsid w:val="00F864CD"/>
    <w:rsid w:val="00F86CFE"/>
    <w:rsid w:val="00F92AE0"/>
    <w:rsid w:val="00F95EF7"/>
    <w:rsid w:val="00F96077"/>
    <w:rsid w:val="00F9764F"/>
    <w:rsid w:val="00F978F1"/>
    <w:rsid w:val="00F97CF1"/>
    <w:rsid w:val="00FA0E25"/>
    <w:rsid w:val="00FA6035"/>
    <w:rsid w:val="00FB2C32"/>
    <w:rsid w:val="00FB2F2E"/>
    <w:rsid w:val="00FB42BE"/>
    <w:rsid w:val="00FB6386"/>
    <w:rsid w:val="00FB711C"/>
    <w:rsid w:val="00FC1854"/>
    <w:rsid w:val="00FC2C7B"/>
    <w:rsid w:val="00FC65BD"/>
    <w:rsid w:val="00FD385B"/>
    <w:rsid w:val="00FE020E"/>
    <w:rsid w:val="00FE2AE6"/>
    <w:rsid w:val="00FF2619"/>
    <w:rsid w:val="00FF3310"/>
    <w:rsid w:val="00FF337D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6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37F24-BB8B-4DFA-BF14-DE2CD73D2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2024-02-27T16:59:00Z</dcterms:created>
  <dcterms:modified xsi:type="dcterms:W3CDTF">2024-02-29T10:06:00Z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(3)iFBcs3HOs+EcMposYWtW0ILfjojEbGrEfqZCZpllYPXQ2cfNLNTdoMlUQjR15CyosLgJ34eC
XDVaXxCQGAuvkmSdtb38ANaQ/Bcxlm/ThAdsYnZzAXuWBb7D78S/3/HEc1sAeBBL0EFwssfj
JY8Sk8xlpdhRUsp+TE+7XkFrWwJmFhlOu7YpXOSgjqKXAXMCQWWqB5T4/szYqcOYqlXGzbaz
ErJzJy2qtcHjZ8/udT</vt:lpwstr>
  </property>
  <property fmtid="{D5CDD505-2E9C-101B-9397-08002B2CF9AE}" pid="22" name="_2015_ms_pID_7253431">
    <vt:lpwstr>IB/RZjHD4wXwXafLEBOsRbGqWSMYoVZpqlIzA9f8zO24YkRfoCtrdD
v5ZCOSwmIxmsa3vp8u43kWnteSYtJmkg6AYd2OUIaHHYv3c/rzSTR/H4R8pIAPbK9a/s3N+w
hjyW7H/WLr2v8R1JwJ4tduxpUg6H4VqVySZYgjJWz7V3b1AXiprjDqEAG1HfvI+wmXw1iD1v
tLGCVKOVIYSVnL5h+v0KUlFHQVEIIVx/hqvL</vt:lpwstr>
  </property>
  <property fmtid="{D5CDD505-2E9C-101B-9397-08002B2CF9AE}" pid="23" name="_2015_ms_pID_7253432">
    <vt:lpwstr>GzCRQd/aa7iBCRkQ5Ujf5TA=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